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A3C25">
        <w:rPr>
          <w:b/>
          <w:i/>
          <w:noProof/>
          <w:sz w:val="28"/>
        </w:rPr>
        <w:t>R3-19</w:t>
      </w:r>
      <w:r w:rsidR="00A42725">
        <w:rPr>
          <w:b/>
          <w:i/>
          <w:noProof/>
          <w:sz w:val="28"/>
        </w:rPr>
        <w:t>4223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3</w:t>
            </w:r>
            <w:r w:rsidR="00EA092B">
              <w:rPr>
                <w:b/>
                <w:noProof/>
                <w:sz w:val="28"/>
              </w:rPr>
              <w:t>8</w:t>
            </w:r>
            <w:r w:rsidR="00BA3C25">
              <w:rPr>
                <w:b/>
                <w:noProof/>
                <w:sz w:val="28"/>
              </w:rPr>
              <w:t>.4</w:t>
            </w:r>
            <w:r w:rsidR="0031605A">
              <w:rPr>
                <w:b/>
                <w:noProof/>
                <w:sz w:val="28"/>
              </w:rPr>
              <w:t>7</w:t>
            </w:r>
            <w:r w:rsidR="00BA3C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2725" w:rsidP="00547111">
            <w:pPr>
              <w:pStyle w:val="CRCoverPage"/>
              <w:spacing w:after="0"/>
              <w:rPr>
                <w:noProof/>
              </w:rPr>
            </w:pPr>
            <w:r w:rsidRPr="00A42725"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15.</w:t>
            </w:r>
            <w:r w:rsidR="0031605A">
              <w:rPr>
                <w:b/>
                <w:noProof/>
                <w:sz w:val="28"/>
              </w:rPr>
              <w:t>6</w:t>
            </w:r>
            <w:r w:rsidR="00BA3C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3C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3C25">
                <w:t>IP version mismatch</w:t>
              </w:r>
            </w:fldSimple>
            <w:r w:rsidR="001811DC">
              <w:t xml:space="preserve"> cause</w:t>
            </w:r>
            <w:r w:rsidR="00A42725">
              <w:t xml:space="preserve"> F1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2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3C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EA092B">
              <w:rPr>
                <w:noProof/>
              </w:rPr>
              <w:t xml:space="preserve"> </w:t>
            </w:r>
            <w:r w:rsidR="0031605A">
              <w:rPr>
                <w:noProof/>
              </w:rPr>
              <w:t>dissagregated gNB architecture</w:t>
            </w:r>
            <w:r w:rsidR="00EA092B">
              <w:rPr>
                <w:noProof/>
              </w:rPr>
              <w:t xml:space="preserve"> scenarios, </w:t>
            </w:r>
            <w:r>
              <w:rPr>
                <w:noProof/>
              </w:rPr>
              <w:t xml:space="preserve">it is possible that within </w:t>
            </w:r>
            <w:r w:rsidR="00EA092B">
              <w:rPr>
                <w:noProof/>
              </w:rPr>
              <w:t xml:space="preserve">an </w:t>
            </w:r>
            <w:r>
              <w:rPr>
                <w:noProof/>
              </w:rPr>
              <w:t>operator’s network, there will be both versions of IP used. Some nodes may be able to use both</w:t>
            </w:r>
            <w:r w:rsidR="008A24B9">
              <w:rPr>
                <w:noProof/>
              </w:rPr>
              <w:t xml:space="preserve"> (</w:t>
            </w:r>
            <w:r w:rsidR="0063237C">
              <w:rPr>
                <w:noProof/>
              </w:rPr>
              <w:t>e.g., dual stack)</w:t>
            </w:r>
            <w:r>
              <w:rPr>
                <w:noProof/>
              </w:rPr>
              <w:t>, while other will be capable to use only one version</w:t>
            </w:r>
            <w:r w:rsidR="0063237C">
              <w:rPr>
                <w:noProof/>
              </w:rPr>
              <w:t xml:space="preserve"> (e.g., only IPv6)</w:t>
            </w:r>
            <w:r>
              <w:rPr>
                <w:noProof/>
              </w:rPr>
              <w:t xml:space="preserve">. Mismatch of the IP version will </w:t>
            </w:r>
            <w:r w:rsidR="00CD5776">
              <w:rPr>
                <w:noProof/>
              </w:rPr>
              <w:t>result in failure during bearer establishment</w:t>
            </w:r>
            <w:r>
              <w:rPr>
                <w:noProof/>
              </w:rPr>
              <w:t>. Resolution is up to the configuration of the network, but it has to be detectable in the statistics</w:t>
            </w:r>
            <w:r w:rsidR="005D253E">
              <w:rPr>
                <w:noProof/>
              </w:rPr>
              <w:t xml:space="preserve"> and possible to differentiate</w:t>
            </w:r>
            <w:r>
              <w:rPr>
                <w:noProof/>
              </w:rPr>
              <w:t xml:space="preserve"> it from other failure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Cause value, specific for the IP version mismatch, is added.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version mismatch can not be identified from the statistics</w:t>
            </w:r>
            <w:r w:rsidR="00EA092B">
              <w:rPr>
                <w:noProof/>
              </w:rPr>
              <w:t xml:space="preserve"> and differentiated from other faults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A150ED" w:rsidRPr="00A423D1" w:rsidRDefault="00A150ED" w:rsidP="00A150ED">
      <w:pPr>
        <w:pStyle w:val="Heading4"/>
        <w:rPr>
          <w:rFonts w:cs="Arial"/>
          <w:szCs w:val="24"/>
        </w:rPr>
      </w:pPr>
      <w:bookmarkStart w:id="2" w:name="_Toc14044471"/>
      <w:r w:rsidRPr="00A423D1">
        <w:rPr>
          <w:lang w:eastAsia="zh-CN"/>
        </w:rPr>
        <w:t>9.3.1.2</w:t>
      </w:r>
      <w:r w:rsidRPr="00A423D1">
        <w:rPr>
          <w:lang w:eastAsia="zh-CN"/>
        </w:rPr>
        <w:tab/>
      </w:r>
      <w:r w:rsidRPr="00A423D1">
        <w:rPr>
          <w:rFonts w:cs="Arial"/>
          <w:szCs w:val="24"/>
        </w:rPr>
        <w:t>Cause</w:t>
      </w:r>
      <w:bookmarkEnd w:id="2"/>
    </w:p>
    <w:p w:rsidR="00A150ED" w:rsidRPr="00A423D1" w:rsidRDefault="00A150ED" w:rsidP="00A150ED">
      <w:r w:rsidRPr="00A423D1">
        <w:t xml:space="preserve">The purpose of the </w:t>
      </w:r>
      <w:r w:rsidRPr="00A423D1">
        <w:rPr>
          <w:i/>
        </w:rPr>
        <w:t>Cause</w:t>
      </w:r>
      <w:r w:rsidRPr="00A423D1">
        <w:t xml:space="preserve"> IE is to indicate the reason for a </w:t>
      </w:r>
      <w:proofErr w:type="gramStart"/>
      <w:r w:rsidRPr="00A423D1">
        <w:t>particular event</w:t>
      </w:r>
      <w:proofErr w:type="gramEnd"/>
      <w:r w:rsidRPr="00A423D1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Procedure cancelled, Normal Release, ..., Cell not available, RL failure-others, UE rejection, Resources not available for the slice, AMF initiated abnormal release,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Pre-Emption, PLMN not served by the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-CU)</w:t>
            </w: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Transport Resource Unavailable,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...</w:t>
            </w:r>
            <w:ins w:id="3" w:author="Nokia" w:date="2019-08-16T12:24:00Z">
              <w:r>
                <w:t xml:space="preserve"> </w:t>
              </w:r>
              <w:r w:rsidRPr="00A150ED">
                <w:rPr>
                  <w:rFonts w:ascii="Arial" w:hAnsi="Arial" w:cs="Arial"/>
                  <w:sz w:val="18"/>
                  <w:szCs w:val="18"/>
                  <w:lang w:eastAsia="ja-JP"/>
                </w:rPr>
                <w:t>,</w:t>
              </w:r>
              <w:proofErr w:type="gramEnd"/>
              <w:r w:rsidRPr="00A150E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IP version mismatch</w:t>
              </w:r>
            </w:ins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150ED" w:rsidRPr="00A423D1" w:rsidTr="00CB6145">
        <w:tc>
          <w:tcPr>
            <w:tcW w:w="1526" w:type="dxa"/>
          </w:tcPr>
          <w:p w:rsidR="00A150ED" w:rsidRPr="00A423D1" w:rsidRDefault="00A150ED" w:rsidP="00CB614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150ED" w:rsidRPr="00A423D1" w:rsidRDefault="00A150ED" w:rsidP="00A150ED">
      <w:pPr>
        <w:rPr>
          <w:rFonts w:eastAsia="MS Mincho"/>
        </w:rPr>
      </w:pPr>
    </w:p>
    <w:p w:rsidR="00A150ED" w:rsidRPr="00A423D1" w:rsidRDefault="00A150ED" w:rsidP="00A150ED">
      <w:pPr>
        <w:numPr>
          <w:ilvl w:val="12"/>
          <w:numId w:val="0"/>
        </w:numPr>
      </w:pPr>
      <w:r w:rsidRPr="00A423D1">
        <w:t xml:space="preserve">The meaning of the different cause values is described in the following table. In general, "not supported" </w:t>
      </w:r>
      <w:proofErr w:type="gramStart"/>
      <w:r w:rsidRPr="00A423D1">
        <w:t>cause</w:t>
      </w:r>
      <w:proofErr w:type="gramEnd"/>
      <w:r w:rsidRPr="00A423D1">
        <w:t xml:space="preserve"> values indicate that the related capability is missing. On the other hand, "not available" </w:t>
      </w:r>
      <w:proofErr w:type="gramStart"/>
      <w:r w:rsidRPr="00A423D1">
        <w:t>cause</w:t>
      </w:r>
      <w:proofErr w:type="gramEnd"/>
      <w:r w:rsidRPr="00A423D1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Meaning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is due to an RL failure </w:t>
            </w:r>
            <w:r w:rsidRPr="00A423D1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A423D1">
              <w:rPr>
                <w:lang w:eastAsia="ja-JP"/>
              </w:rPr>
              <w:t>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 xml:space="preserve">-CU UE F1AP ID is either unknown, or (for a first message received at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-CU) is known and already allocated to an existing context.</w:t>
            </w:r>
          </w:p>
        </w:tc>
        <w:bookmarkStart w:id="4" w:name="_GoBack"/>
        <w:bookmarkEnd w:id="4"/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 xml:space="preserve">-DU UE F1AP ID is either unknown, or (for a first message received at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-DU) is known and already allocated to an existing context.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both UE F1AP IDs are </w:t>
            </w:r>
            <w:proofErr w:type="gramStart"/>
            <w:r w:rsidRPr="00A423D1">
              <w:rPr>
                <w:lang w:eastAsia="ja-JP"/>
              </w:rPr>
              <w:t>unknown, or</w:t>
            </w:r>
            <w:proofErr w:type="gramEnd"/>
            <w:r w:rsidRPr="00A423D1">
              <w:rPr>
                <w:lang w:eastAsia="ja-JP"/>
              </w:rPr>
              <w:t xml:space="preserve"> are known but do not define a single UE context.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an ongoing interaction with another procedure.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failed because the requested QCI is not supported.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reason for requesting the action is radio related.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A423D1">
              <w:rPr>
                <w:lang w:eastAsia="ja-JP"/>
              </w:rPr>
              <w:t>sufficient</w:t>
            </w:r>
            <w:proofErr w:type="gramEnd"/>
            <w:r w:rsidRPr="00A423D1">
              <w:rPr>
                <w:lang w:eastAsia="ja-JP"/>
              </w:rPr>
              <w:t xml:space="preserve"> radio resources available.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failed due to no cell available in the requested node.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is due to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-CU’s rejection of a UE access request.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requested resources are not available for the slice.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release is triggered by an error in the AMF or in the NAS layer.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A150ED" w:rsidRPr="00A423D1" w:rsidTr="00CB614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  <w:szCs w:val="18"/>
                <w:lang w:eastAsia="ja-JP"/>
              </w:rPr>
              <w:t xml:space="preserve">PLMN not served by the </w:t>
            </w: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ED" w:rsidRPr="00A423D1" w:rsidRDefault="00A150ED" w:rsidP="00CB6145">
            <w:pPr>
              <w:pStyle w:val="TAL"/>
              <w:rPr>
                <w:rFonts w:cs="Arial"/>
                <w:lang w:eastAsia="ja-JP"/>
              </w:rPr>
            </w:pPr>
            <w:r w:rsidRPr="00CE53A3">
              <w:rPr>
                <w:lang w:eastAsia="ja-JP"/>
              </w:rPr>
              <w:t xml:space="preserve">The PLMN indicated by the UE is not served by the </w:t>
            </w:r>
            <w:proofErr w:type="spellStart"/>
            <w:r w:rsidRPr="00CE53A3">
              <w:rPr>
                <w:lang w:eastAsia="ja-JP"/>
              </w:rPr>
              <w:t>gNB</w:t>
            </w:r>
            <w:proofErr w:type="spellEnd"/>
            <w:r w:rsidRPr="00CE53A3">
              <w:rPr>
                <w:lang w:eastAsia="ja-JP"/>
              </w:rPr>
              <w:t>-CU.</w:t>
            </w:r>
          </w:p>
        </w:tc>
      </w:tr>
    </w:tbl>
    <w:p w:rsidR="00A150ED" w:rsidRPr="00CE53A3" w:rsidRDefault="00A150ED" w:rsidP="00A150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150ED" w:rsidRPr="00A423D1" w:rsidTr="00CB6145">
        <w:tc>
          <w:tcPr>
            <w:tcW w:w="3118" w:type="dxa"/>
          </w:tcPr>
          <w:p w:rsidR="00A150ED" w:rsidRPr="00CE53A3" w:rsidRDefault="00A150ED" w:rsidP="00CB6145">
            <w:pPr>
              <w:pStyle w:val="TAH"/>
              <w:rPr>
                <w:lang w:eastAsia="ja-JP"/>
              </w:rPr>
            </w:pPr>
            <w:r w:rsidRPr="00CE53A3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Meaning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required transport resources are not available.</w:t>
            </w:r>
          </w:p>
        </w:tc>
      </w:tr>
      <w:tr w:rsidR="00A150ED" w:rsidRPr="00A423D1" w:rsidTr="00CB6145">
        <w:trPr>
          <w:ins w:id="5" w:author="Nokia" w:date="2019-08-16T12:24:00Z"/>
        </w:trPr>
        <w:tc>
          <w:tcPr>
            <w:tcW w:w="3118" w:type="dxa"/>
          </w:tcPr>
          <w:p w:rsidR="00A150ED" w:rsidRPr="00A423D1" w:rsidRDefault="00A150ED" w:rsidP="00A150ED">
            <w:pPr>
              <w:pStyle w:val="TAL"/>
              <w:rPr>
                <w:ins w:id="6" w:author="Nokia" w:date="2019-08-16T12:24:00Z"/>
                <w:lang w:eastAsia="ja-JP"/>
              </w:rPr>
            </w:pPr>
            <w:ins w:id="7" w:author="Nokia" w:date="2019-08-16T12:24:00Z">
              <w:r>
                <w:rPr>
                  <w:lang w:eastAsia="ja-JP"/>
                </w:rPr>
                <w:t>IP version mismatch</w:t>
              </w:r>
            </w:ins>
          </w:p>
        </w:tc>
        <w:tc>
          <w:tcPr>
            <w:tcW w:w="5175" w:type="dxa"/>
          </w:tcPr>
          <w:p w:rsidR="00A150ED" w:rsidRPr="00A423D1" w:rsidRDefault="00A150ED" w:rsidP="00A150ED">
            <w:pPr>
              <w:pStyle w:val="TAL"/>
              <w:rPr>
                <w:ins w:id="8" w:author="Nokia" w:date="2019-08-16T12:24:00Z"/>
                <w:lang w:eastAsia="ja-JP"/>
              </w:rPr>
            </w:pPr>
            <w:ins w:id="9" w:author="Nokia" w:date="2019-08-16T12:24:00Z">
              <w:r>
                <w:rPr>
                  <w:lang w:eastAsia="ja-JP"/>
                </w:rPr>
                <w:t>The procedure cannot be completed due to IP version mismatch.</w:t>
              </w:r>
            </w:ins>
          </w:p>
        </w:tc>
      </w:tr>
    </w:tbl>
    <w:p w:rsidR="00A150ED" w:rsidRPr="00A423D1" w:rsidRDefault="00A150ED" w:rsidP="00A150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A150ED" w:rsidRPr="00A423D1" w:rsidTr="00CB6145">
        <w:tc>
          <w:tcPr>
            <w:tcW w:w="3168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A150ED" w:rsidRPr="00A423D1" w:rsidRDefault="00A150ED" w:rsidP="00CB61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A150ED" w:rsidRPr="00A423D1" w:rsidRDefault="00A150ED" w:rsidP="00A150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150ED" w:rsidRPr="00A423D1" w:rsidTr="00CB6145">
        <w:trPr>
          <w:tblHeader/>
        </w:trPr>
        <w:tc>
          <w:tcPr>
            <w:tcW w:w="3118" w:type="dxa"/>
          </w:tcPr>
          <w:p w:rsidR="00A150ED" w:rsidRPr="00A423D1" w:rsidRDefault="00A150ED" w:rsidP="00CB614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A423D1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A150ED" w:rsidRPr="00A423D1" w:rsidTr="00CB6145">
        <w:tc>
          <w:tcPr>
            <w:tcW w:w="3118" w:type="dxa"/>
          </w:tcPr>
          <w:p w:rsidR="00A150ED" w:rsidRPr="00A423D1" w:rsidRDefault="00A150ED" w:rsidP="00CB6145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:rsidR="00A150ED" w:rsidRPr="00A423D1" w:rsidRDefault="00A150ED" w:rsidP="00CB6145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A150ED" w:rsidRDefault="00A150ED" w:rsidP="00A150ED"/>
    <w:p w:rsidR="00A150ED" w:rsidRPr="00A423D1" w:rsidRDefault="00A150ED" w:rsidP="00A150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5D253E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5D253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D90DDC" w:rsidRDefault="00D90DDC" w:rsidP="00ED47D5">
      <w:pPr>
        <w:rPr>
          <w:noProof/>
        </w:rPr>
        <w:sectPr w:rsidR="00D90DD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A150ED" w:rsidRPr="00A423D1" w:rsidRDefault="00A150ED" w:rsidP="00A150ED">
      <w:pPr>
        <w:pStyle w:val="PL"/>
        <w:outlineLvl w:val="3"/>
      </w:pPr>
      <w:r w:rsidRPr="00A423D1">
        <w:t>-- C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Cancel-all-Warning-Messages-Indicator ::= ENUMERATED {true, ...}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candidate-SpCell-ID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Candidate-SpCell-ItemExtIEs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Candidate-SpCell-ItemExtIEs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CHOICE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radioNetwork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>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transport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>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protocol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>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misc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>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control-processing-overload,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not-enough-user-plane-processing-resources,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hardware-failure,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om-intervention,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transfer-syntax-error,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abstract-syntax-error-reject,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abstract-syntax-error-ignore-and-notify,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message-not-compatible-with-receiver-state,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semantic-error,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abstract-syntax-error-falsely-constructed-message,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rl-failure-rlc,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unknown-or-already-allocated-gnb-cu-ue-f1ap-id,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unknown-or-already-allocated-gnb-du-ue-f1ap-id,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unknown-or-inconsistent-pair-of-ue-f1ap-id,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interaction-with-other-procedure,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not-supported-qci-Value,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action-desirable-for-radio-reasons,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no-radio-resources-available,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procedure-cancelled,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rFonts w:eastAsia="SimSun"/>
        </w:rPr>
        <w:tab/>
        <w:t>normal-release,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cell-not-available,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rl</w:t>
      </w:r>
      <w:proofErr w:type="spellEnd"/>
      <w:r w:rsidRPr="00A423D1">
        <w:rPr>
          <w:noProof w:val="0"/>
        </w:rPr>
        <w:t>-failure-others,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</w:t>
      </w:r>
      <w:proofErr w:type="spellEnd"/>
      <w:r w:rsidRPr="00A423D1">
        <w:rPr>
          <w:noProof w:val="0"/>
        </w:rPr>
        <w:t>-rejection,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resources-not-available-for-the-slice,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amf</w:t>
      </w:r>
      <w:proofErr w:type="spellEnd"/>
      <w:r w:rsidRPr="00A423D1">
        <w:rPr>
          <w:noProof w:val="0"/>
        </w:rPr>
        <w:t>-initiated-abnormal-release,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release-due-to-pre-emption,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</w:t>
      </w:r>
      <w:proofErr w:type="spellEnd"/>
      <w:r w:rsidRPr="00A423D1">
        <w:rPr>
          <w:noProof w:val="0"/>
        </w:rPr>
        <w:t>-not-served-by-the-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-CU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rFonts w:eastAsia="SimSun"/>
        </w:rPr>
        <w:tab/>
        <w:t>transport-resource-unavailable,</w:t>
      </w:r>
    </w:p>
    <w:p w:rsidR="00A150ED" w:rsidRDefault="00A150ED" w:rsidP="00A150ED">
      <w:pPr>
        <w:pStyle w:val="PL"/>
        <w:rPr>
          <w:ins w:id="10" w:author="Nokia" w:date="2019-08-16T12:25:00Z"/>
          <w:snapToGrid w:val="0"/>
        </w:rPr>
      </w:pPr>
      <w:r w:rsidRPr="00A423D1">
        <w:rPr>
          <w:noProof w:val="0"/>
        </w:rPr>
        <w:tab/>
        <w:t>...</w:t>
      </w:r>
      <w:ins w:id="11" w:author="Nokia" w:date="2019-08-16T12:25:00Z">
        <w:r>
          <w:rPr>
            <w:snapToGrid w:val="0"/>
          </w:rPr>
          <w:t>,</w:t>
        </w:r>
      </w:ins>
    </w:p>
    <w:p w:rsidR="00A150ED" w:rsidRPr="00AA5DA2" w:rsidRDefault="00A150ED" w:rsidP="00A150ED">
      <w:pPr>
        <w:pStyle w:val="PL"/>
        <w:rPr>
          <w:ins w:id="12" w:author="Nokia" w:date="2019-08-16T12:25:00Z"/>
          <w:snapToGrid w:val="0"/>
        </w:rPr>
      </w:pPr>
      <w:ins w:id="13" w:author="Nokia" w:date="2019-08-16T12:25:00Z">
        <w:r>
          <w:rPr>
            <w:snapToGrid w:val="0"/>
          </w:rPr>
          <w:tab/>
          <w:t>ip-version-mismatch</w:t>
        </w:r>
      </w:ins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</w:pPr>
      <w:proofErr w:type="spellStart"/>
      <w:proofErr w:type="gramStart"/>
      <w:r w:rsidRPr="00A423D1">
        <w:rPr>
          <w:noProof w:val="0"/>
        </w:rPr>
        <w:t>CellGroupConfig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:rsidR="00A150ED" w:rsidRPr="00A423D1" w:rsidRDefault="00A150ED" w:rsidP="00A150ED">
      <w:pPr>
        <w:pStyle w:val="PL"/>
      </w:pPr>
    </w:p>
    <w:p w:rsidR="00A150ED" w:rsidRPr="00A423D1" w:rsidRDefault="00A150ED" w:rsidP="00A150ED">
      <w:pPr>
        <w:pStyle w:val="PL"/>
      </w:pPr>
      <w:r w:rsidRPr="00A423D1">
        <w:t>Cell-Direction ::= ENUMERATED {dl-only, ul-only}</w:t>
      </w:r>
    </w:p>
    <w:p w:rsidR="00A150ED" w:rsidRPr="00A423D1" w:rsidRDefault="00A150ED" w:rsidP="00A150ED">
      <w:pPr>
        <w:pStyle w:val="PL"/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Cells-Failed-to-be-Activated-List-Item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Cells-Failed-to-be-Activated-List-ItemExtIEs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Cells-Failed-to-be-Activated-List-ItemExtIEs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Cells-Status-Item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service-status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Service-Status,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Cells-Status-ItemExtIEs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Cells-Status-ItemExtIEs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Cells-To-Be-Broadcast-Item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Cells-To-Be-Broadcast-ItemExtIEs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Cells-To-Be-Broadcast-ItemExtIEs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Cells-Broadcast-Completed-Item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Cells-Broadcast-Completed-ItemExtIEs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Cells-Broadcast-Completed-ItemExtIEs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Broadcast-To-Be-Cancelled-Item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Broadcast-To-Be-Cancelled-ItemExtIEs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Broadcast-To-Be-Cancelled-ItemExtIEs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Cells-Broadcast-Cancelled-Item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numberOfBroadcasts</w:t>
      </w:r>
      <w:r w:rsidRPr="00A423D1">
        <w:rPr>
          <w:rFonts w:eastAsia="SimSun"/>
        </w:rPr>
        <w:tab/>
        <w:t>NumberOfBroadcasts,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Cells-Broadcast-Cancelled-ItemExtIEs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Cells-Broadcast-Cancelled-ItemExtIEs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Cells-to-be-Activated-List-Item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Cells-to-be-Activated-List-ItemExtIEs}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Cells-to-be-Activated-List-ItemExtIEs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EXTENSION 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Cells-to-be-Deactivated-List-Item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Cells-to-be-Deactivated-List-ItemExtIEs 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Cells-to-be-Deactivated-List-ItemExtIEs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Cells-to-be-Barred-Item::=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cellBarred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CellBarred,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Cells-to-be-Barred-Item-ExtIEs } }</w:t>
      </w:r>
      <w:r w:rsidRPr="00A423D1">
        <w:rPr>
          <w:rFonts w:eastAsia="SimSun"/>
        </w:rPr>
        <w:tab/>
        <w:t>OPTIONAL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Cells-to-be-Barred-Item-ExtIEs </w:t>
      </w:r>
      <w:r w:rsidRPr="00A423D1">
        <w:rPr>
          <w:rFonts w:eastAsia="SimSun"/>
        </w:rPr>
        <w:tab/>
        <w:t>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CellBarred</w:t>
      </w:r>
      <w:r w:rsidRPr="00A423D1">
        <w:rPr>
          <w:rFonts w:eastAsia="SimSun"/>
        </w:rPr>
        <w:tab/>
        <w:t>::=</w:t>
      </w:r>
      <w:r w:rsidRPr="00A423D1">
        <w:rPr>
          <w:rFonts w:eastAsia="SimSun"/>
        </w:rPr>
        <w:tab/>
        <w:t>ENUMERATED {barred, not-barred, ...}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CellSize ::= ENUMERATED {verysmall, small, medium, large, ...}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CellType ::= SEQUENCE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cellSize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CellSize,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{CellType-ExtIEs} }</w:t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CellType-ExtIEs F1AP-PROTOCOL-EXTENSION 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CellULConfigured ::=  ENUMERATED {none, ul, sul, ul-and-sul, ...}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CNUEPagingIdentity ::= CHOICE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fiveG-S-TMSI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(SIZE(48)),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CNUEPagingIdentity-ExtIEs } }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CNUEPagingIdentity-ExtIEs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CP-TransportLayerAddress ::= CHOICE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TransportLayerAddress,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endpoint-IP-address-and-port</w:t>
      </w:r>
      <w:r w:rsidRPr="00A423D1">
        <w:rPr>
          <w:rFonts w:eastAsia="SimSun"/>
        </w:rPr>
        <w:tab/>
        <w:t xml:space="preserve">Endpoint-IP-address-and-port, 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CP-TransportLayerAddress-ExtIEs } }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CP-TransportLayerAddress-ExtIEs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A150ED" w:rsidRPr="00A423D1" w:rsidRDefault="00A150ED" w:rsidP="00A150ED">
      <w:pPr>
        <w:pStyle w:val="PL"/>
        <w:rPr>
          <w:rFonts w:eastAsia="SimSun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triggeringMessage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TriggeringMessage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procedureCriticality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iEsCriticalityDiagnostics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{{</w:t>
      </w:r>
      <w:proofErr w:type="spellStart"/>
      <w:r w:rsidRPr="00A423D1">
        <w:rPr>
          <w:noProof w:val="0"/>
        </w:rPr>
        <w:t>CriticalityDiagnostics-ExtIEs</w:t>
      </w:r>
      <w:proofErr w:type="spellEnd"/>
      <w:r w:rsidRPr="00A423D1">
        <w:rPr>
          <w:noProof w:val="0"/>
        </w:rPr>
        <w:t>}}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 (1.. </w:t>
      </w:r>
      <w:proofErr w:type="spellStart"/>
      <w:r w:rsidRPr="00A423D1">
        <w:rPr>
          <w:noProof w:val="0"/>
        </w:rPr>
        <w:t>maxnoofErrors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iECriticality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-ID,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>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{{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}}</w:t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C-</w:t>
      </w:r>
      <w:proofErr w:type="gramStart"/>
      <w:r w:rsidRPr="00A423D1">
        <w:rPr>
          <w:noProof w:val="0"/>
        </w:rPr>
        <w:t>RNTI ::=</w:t>
      </w:r>
      <w:proofErr w:type="gramEnd"/>
      <w:r w:rsidRPr="00A423D1">
        <w:rPr>
          <w:noProof w:val="0"/>
        </w:rPr>
        <w:t xml:space="preserve"> </w:t>
      </w:r>
      <w:r w:rsidRPr="00A423D1">
        <w:t>INTEGER (</w:t>
      </w:r>
      <w:r w:rsidRPr="00A423D1">
        <w:rPr>
          <w:rFonts w:eastAsia="SimSun"/>
        </w:rPr>
        <w:t>0</w:t>
      </w:r>
      <w:r w:rsidRPr="00A423D1">
        <w:t>..</w:t>
      </w:r>
      <w:r w:rsidRPr="00A423D1">
        <w:rPr>
          <w:rFonts w:eastAsia="SimSun"/>
        </w:rPr>
        <w:t>65535</w:t>
      </w:r>
      <w:r w:rsidRPr="00A423D1">
        <w:t>, ...)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cG</w:t>
      </w:r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ConfigInfo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CG-</w:t>
      </w:r>
      <w:proofErr w:type="spellStart"/>
      <w:r w:rsidRPr="00A423D1">
        <w:rPr>
          <w:noProof w:val="0"/>
        </w:rPr>
        <w:t>ConfigInfo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</w:t>
      </w:r>
      <w:r w:rsidRPr="00A423D1">
        <w:rPr>
          <w:noProof w:val="0"/>
        </w:rPr>
        <w:t>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measConfig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MeasConfig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CUtoDURRCInformation-ExtIEs</w:t>
      </w:r>
      <w:proofErr w:type="spellEnd"/>
      <w:r w:rsidRPr="00A423D1">
        <w:rPr>
          <w:noProof w:val="0"/>
        </w:rPr>
        <w:t>} } OPTIONAL,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A150ED" w:rsidRPr="00A423D1" w:rsidRDefault="00A150ED" w:rsidP="00A150ED">
      <w:pPr>
        <w:pStyle w:val="PL"/>
        <w:rPr>
          <w:noProof w:val="0"/>
        </w:rPr>
      </w:pPr>
    </w:p>
    <w:p w:rsidR="00A150ED" w:rsidRPr="00A423D1" w:rsidRDefault="00A150ED" w:rsidP="00A150ED">
      <w:pPr>
        <w:pStyle w:val="PL"/>
      </w:pPr>
      <w:r w:rsidRPr="00A423D1">
        <w:t>CUtoDURRCInformation-ExtIEs F1AP-PROTOCOL-EXTENSION ::= {</w:t>
      </w:r>
    </w:p>
    <w:p w:rsidR="00A150ED" w:rsidRPr="00A423D1" w:rsidRDefault="00A150ED" w:rsidP="00A150ED">
      <w:pPr>
        <w:pStyle w:val="PL"/>
      </w:pPr>
      <w:r w:rsidRPr="00A423D1">
        <w:tab/>
        <w:t>{ ID id-HandoverPreparationInformation</w:t>
      </w:r>
      <w:r w:rsidRPr="00A423D1">
        <w:tab/>
        <w:t>CRITICALITY ignore</w:t>
      </w:r>
      <w:r w:rsidRPr="00A423D1">
        <w:tab/>
        <w:t>EXTENSION HandoverPreparationInformation</w:t>
      </w:r>
      <w:r w:rsidRPr="00A423D1">
        <w:tab/>
      </w:r>
      <w:r w:rsidRPr="00A423D1">
        <w:tab/>
        <w:t>PRESENCE optional }|</w:t>
      </w:r>
    </w:p>
    <w:p w:rsidR="00A150ED" w:rsidRPr="00A423D1" w:rsidRDefault="00A150ED" w:rsidP="00A150ED">
      <w:pPr>
        <w:pStyle w:val="PL"/>
      </w:pPr>
      <w:r w:rsidRPr="00A423D1">
        <w:tab/>
        <w:t>{ ID id-CellGroupConfig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A150ED" w:rsidRPr="00A423D1" w:rsidRDefault="00A150ED" w:rsidP="00A150ED">
      <w:pPr>
        <w:pStyle w:val="PL"/>
      </w:pPr>
      <w:r w:rsidRPr="00A423D1">
        <w:tab/>
        <w:t>{ ID id-MeasurementTimingConfiguration</w:t>
      </w:r>
      <w:r w:rsidRPr="00A423D1">
        <w:tab/>
        <w:t>CRITICALITY ignore</w:t>
      </w:r>
      <w:r w:rsidRPr="00A423D1">
        <w:tab/>
        <w:t>EXTENSION MeasurementTimingConfiguration</w:t>
      </w:r>
      <w:r w:rsidRPr="00A423D1">
        <w:tab/>
      </w:r>
      <w:r w:rsidRPr="00A423D1">
        <w:tab/>
        <w:t>PRESENCE optional }|</w:t>
      </w:r>
    </w:p>
    <w:p w:rsidR="00A150ED" w:rsidRPr="00A423D1" w:rsidRDefault="00A150ED" w:rsidP="00A150ED">
      <w:pPr>
        <w:pStyle w:val="PL"/>
      </w:pPr>
      <w:r w:rsidRPr="00A423D1">
        <w:tab/>
        <w:t>{ ID id-UEAssistanceInformation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UEAssistanceInformation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A150ED" w:rsidRPr="00A423D1" w:rsidRDefault="00A150ED" w:rsidP="00A150ED">
      <w:pPr>
        <w:pStyle w:val="PL"/>
      </w:pPr>
      <w:r w:rsidRPr="00A423D1">
        <w:tab/>
        <w:t>...</w:t>
      </w:r>
    </w:p>
    <w:p w:rsidR="00A150ED" w:rsidRPr="00A423D1" w:rsidRDefault="00A150ED" w:rsidP="00A150ED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EA092B" w:rsidRPr="0092227E" w:rsidRDefault="00EA092B" w:rsidP="00EA092B">
      <w:pPr>
        <w:pStyle w:val="PL"/>
        <w:rPr>
          <w:snapToGrid w:val="0"/>
          <w:lang w:eastAsia="zh-CN"/>
        </w:rPr>
      </w:pPr>
    </w:p>
    <w:p w:rsidR="00EA092B" w:rsidRDefault="00EA092B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5D253E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5D253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D90DD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C63" w:rsidRDefault="002C1C63">
      <w:r>
        <w:separator/>
      </w:r>
    </w:p>
  </w:endnote>
  <w:endnote w:type="continuationSeparator" w:id="0">
    <w:p w:rsidR="002C1C63" w:rsidRDefault="002C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C63" w:rsidRDefault="002C1C63">
      <w:r>
        <w:separator/>
      </w:r>
    </w:p>
  </w:footnote>
  <w:footnote w:type="continuationSeparator" w:id="0">
    <w:p w:rsidR="002C1C63" w:rsidRDefault="002C1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145" w:rsidRDefault="00CB61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41A"/>
    <w:rsid w:val="001048DB"/>
    <w:rsid w:val="00145D43"/>
    <w:rsid w:val="001811DC"/>
    <w:rsid w:val="00192C46"/>
    <w:rsid w:val="001A08B3"/>
    <w:rsid w:val="001A7B60"/>
    <w:rsid w:val="001B347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C63"/>
    <w:rsid w:val="00305409"/>
    <w:rsid w:val="0031605A"/>
    <w:rsid w:val="003609EF"/>
    <w:rsid w:val="0036231A"/>
    <w:rsid w:val="00374DD4"/>
    <w:rsid w:val="003919A8"/>
    <w:rsid w:val="00391F36"/>
    <w:rsid w:val="003E1A36"/>
    <w:rsid w:val="00410371"/>
    <w:rsid w:val="004242F1"/>
    <w:rsid w:val="004B75B7"/>
    <w:rsid w:val="0051580D"/>
    <w:rsid w:val="00530913"/>
    <w:rsid w:val="00547111"/>
    <w:rsid w:val="00592D74"/>
    <w:rsid w:val="005D253E"/>
    <w:rsid w:val="005E2C44"/>
    <w:rsid w:val="00621188"/>
    <w:rsid w:val="006257ED"/>
    <w:rsid w:val="0063237C"/>
    <w:rsid w:val="00695808"/>
    <w:rsid w:val="006B46FB"/>
    <w:rsid w:val="006C1068"/>
    <w:rsid w:val="006E0717"/>
    <w:rsid w:val="006E21FB"/>
    <w:rsid w:val="00792342"/>
    <w:rsid w:val="007977A8"/>
    <w:rsid w:val="007B512A"/>
    <w:rsid w:val="007C2097"/>
    <w:rsid w:val="007D546E"/>
    <w:rsid w:val="007D6A07"/>
    <w:rsid w:val="007F7259"/>
    <w:rsid w:val="008040A8"/>
    <w:rsid w:val="008279FA"/>
    <w:rsid w:val="008626E7"/>
    <w:rsid w:val="00870EE7"/>
    <w:rsid w:val="008863B9"/>
    <w:rsid w:val="008A24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0ED"/>
    <w:rsid w:val="00A246B6"/>
    <w:rsid w:val="00A4272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C25"/>
    <w:rsid w:val="00BA3EC5"/>
    <w:rsid w:val="00BA51D9"/>
    <w:rsid w:val="00BB5DFC"/>
    <w:rsid w:val="00BD279D"/>
    <w:rsid w:val="00BD6BB8"/>
    <w:rsid w:val="00C66BA2"/>
    <w:rsid w:val="00C95985"/>
    <w:rsid w:val="00CB6145"/>
    <w:rsid w:val="00CC5026"/>
    <w:rsid w:val="00CC68D0"/>
    <w:rsid w:val="00CD5776"/>
    <w:rsid w:val="00D03F9A"/>
    <w:rsid w:val="00D06D51"/>
    <w:rsid w:val="00D24991"/>
    <w:rsid w:val="00D50255"/>
    <w:rsid w:val="00D66520"/>
    <w:rsid w:val="00D90DDC"/>
    <w:rsid w:val="00DE34CF"/>
    <w:rsid w:val="00E13F3D"/>
    <w:rsid w:val="00E34898"/>
    <w:rsid w:val="00EA092B"/>
    <w:rsid w:val="00EA39A4"/>
    <w:rsid w:val="00EB09B7"/>
    <w:rsid w:val="00ED47D5"/>
    <w:rsid w:val="00EE7D7C"/>
    <w:rsid w:val="00F25D98"/>
    <w:rsid w:val="00F300FB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D96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90D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DD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D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9C15B-F270-4DDF-A038-CF6818FE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2365</Words>
  <Characters>13482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2019-08-16T03:21:00Z</dcterms:created>
  <dcterms:modified xsi:type="dcterms:W3CDTF">2019-08-16T11:36:00Z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2019-08-15</vt:lpwstr>
  </property>
  <property fmtid="{D5CDD505-2E9C-101B-9397-08002B2CF9AE}" pid="18" name="Release">
    <vt:lpwstr>Rel-15</vt:lpwstr>
  </property>
  <property fmtid="{D5CDD505-2E9C-101B-9397-08002B2CF9AE}" pid="19" name="CrTitle">
    <vt:lpwstr>Avoiding IP version mismatch in case of EN-DC</vt:lpwstr>
  </property>
  <property fmtid="{D5CDD505-2E9C-101B-9397-08002B2CF9AE}" pid="20" name="MtgTitle">
    <vt:lpwstr> </vt:lpwstr>
  </property>
</Properties>
</file>